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Spec="center" w:tblpY="663"/>
        <w:tblOverlap w:val="never"/>
        <w:tblW w:w="951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"/>
        <w:gridCol w:w="924"/>
        <w:gridCol w:w="559"/>
        <w:gridCol w:w="5252"/>
        <w:gridCol w:w="735"/>
        <w:gridCol w:w="1551"/>
      </w:tblGrid>
      <w:tr w:rsidR="0032208A">
        <w:trPr>
          <w:trHeight w:val="510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  <w:lang w:bidi="ar"/>
              </w:rPr>
              <w:t>设备</w:t>
            </w:r>
          </w:p>
          <w:p w:rsidR="0032208A" w:rsidRDefault="006B3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sz w:val="18"/>
                <w:szCs w:val="18"/>
              </w:rPr>
            </w:pPr>
            <w:r>
              <w:rPr>
                <w:rStyle w:val="font31"/>
                <w:rFonts w:asciiTheme="majorEastAsia" w:eastAsiaTheme="majorEastAsia" w:hAnsiTheme="majorEastAsia" w:cstheme="majorEastAsia" w:hint="default"/>
                <w:lang w:bidi="ar"/>
              </w:rPr>
              <w:t>购置数量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kern w:val="0"/>
                <w:sz w:val="18"/>
                <w:szCs w:val="18"/>
                <w:lang w:bidi="ar"/>
              </w:rPr>
              <w:t>主要性能、指标参数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kern w:val="0"/>
                <w:sz w:val="18"/>
                <w:szCs w:val="18"/>
                <w:lang w:bidi="ar"/>
              </w:rPr>
              <w:t>拟采购来源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sz w:val="18"/>
                <w:szCs w:val="18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kern w:val="0"/>
                <w:sz w:val="18"/>
                <w:szCs w:val="18"/>
                <w:lang w:bidi="ar"/>
              </w:rPr>
              <w:t>详细实验用途</w:t>
            </w:r>
          </w:p>
        </w:tc>
      </w:tr>
      <w:tr w:rsidR="0032208A">
        <w:trPr>
          <w:trHeight w:val="1252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spacing w:line="312" w:lineRule="auto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划膜喷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金一体机</w:t>
            </w:r>
          </w:p>
          <w:p w:rsidR="0032208A" w:rsidRDefault="0032208A">
            <w:pPr>
              <w:spacing w:line="312" w:lineRule="auto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Pr="00E837D7" w:rsidRDefault="006B3787" w:rsidP="00E837D7">
            <w:pPr>
              <w:pStyle w:val="ac"/>
              <w:numPr>
                <w:ilvl w:val="0"/>
                <w:numId w:val="2"/>
              </w:numPr>
              <w:spacing w:line="288" w:lineRule="auto"/>
              <w:ind w:left="289" w:firstLineChars="0" w:hanging="289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可储存程序数：</w:t>
            </w:r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15</w:t>
            </w:r>
          </w:p>
          <w:p w:rsidR="0032208A" w:rsidRPr="00E837D7" w:rsidRDefault="006B3787" w:rsidP="00E837D7">
            <w:pPr>
              <w:pStyle w:val="ac"/>
              <w:numPr>
                <w:ilvl w:val="0"/>
                <w:numId w:val="2"/>
              </w:numPr>
              <w:spacing w:line="288" w:lineRule="auto"/>
              <w:ind w:left="289" w:firstLineChars="0" w:hanging="289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最长划线长度</w:t>
            </w:r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:40 cm</w:t>
            </w:r>
          </w:p>
          <w:p w:rsidR="0032208A" w:rsidRPr="00E837D7" w:rsidRDefault="006B3787" w:rsidP="00E837D7">
            <w:pPr>
              <w:pStyle w:val="ac"/>
              <w:numPr>
                <w:ilvl w:val="0"/>
                <w:numId w:val="2"/>
              </w:numPr>
              <w:spacing w:line="288" w:lineRule="auto"/>
              <w:ind w:left="289" w:firstLineChars="0" w:hanging="289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划液量</w:t>
            </w:r>
            <w:proofErr w:type="gramEnd"/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 xml:space="preserve">:0.1-15 </w:t>
            </w:r>
            <w:proofErr w:type="spellStart"/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μl</w:t>
            </w:r>
            <w:proofErr w:type="spellEnd"/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/cm</w:t>
            </w:r>
          </w:p>
          <w:p w:rsidR="0032208A" w:rsidRPr="00E837D7" w:rsidRDefault="006B3787" w:rsidP="00E837D7">
            <w:pPr>
              <w:pStyle w:val="ac"/>
              <w:numPr>
                <w:ilvl w:val="0"/>
                <w:numId w:val="2"/>
              </w:numPr>
              <w:spacing w:line="288" w:lineRule="auto"/>
              <w:ind w:left="289" w:firstLineChars="0" w:hanging="289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.</w:t>
            </w:r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操作范围</w:t>
            </w:r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:80 x 400 mm</w:t>
            </w:r>
          </w:p>
          <w:p w:rsidR="0032208A" w:rsidRPr="00E837D7" w:rsidRDefault="006B3787" w:rsidP="00E837D7">
            <w:pPr>
              <w:pStyle w:val="ac"/>
              <w:numPr>
                <w:ilvl w:val="0"/>
                <w:numId w:val="2"/>
              </w:numPr>
              <w:spacing w:line="288" w:lineRule="auto"/>
              <w:ind w:left="289" w:firstLineChars="0" w:hanging="289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喷金注射器容量：</w:t>
            </w:r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 xml:space="preserve">1000 </w:t>
            </w:r>
            <w:proofErr w:type="spellStart"/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μl</w:t>
            </w:r>
            <w:proofErr w:type="spellEnd"/>
          </w:p>
          <w:p w:rsidR="0032208A" w:rsidRPr="00E837D7" w:rsidRDefault="006B3787" w:rsidP="00E837D7">
            <w:pPr>
              <w:pStyle w:val="ac"/>
              <w:numPr>
                <w:ilvl w:val="0"/>
                <w:numId w:val="2"/>
              </w:numPr>
              <w:spacing w:line="288" w:lineRule="auto"/>
              <w:ind w:left="289" w:firstLineChars="0" w:hanging="289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喷量误差</w:t>
            </w:r>
            <w:proofErr w:type="gramEnd"/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：</w:t>
            </w:r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±0.1%</w:t>
            </w:r>
          </w:p>
          <w:p w:rsidR="0032208A" w:rsidRPr="00E837D7" w:rsidRDefault="006B3787" w:rsidP="00E837D7">
            <w:pPr>
              <w:pStyle w:val="ac"/>
              <w:numPr>
                <w:ilvl w:val="0"/>
                <w:numId w:val="2"/>
              </w:numPr>
              <w:spacing w:line="288" w:lineRule="auto"/>
              <w:ind w:left="289" w:firstLineChars="0" w:hanging="289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喷量精度</w:t>
            </w:r>
            <w:proofErr w:type="gramEnd"/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：</w:t>
            </w:r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 xml:space="preserve">0.01 </w:t>
            </w:r>
            <w:proofErr w:type="spellStart"/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μl</w:t>
            </w:r>
            <w:proofErr w:type="spellEnd"/>
          </w:p>
          <w:p w:rsidR="0032208A" w:rsidRPr="00E837D7" w:rsidRDefault="006B3787" w:rsidP="00E837D7">
            <w:pPr>
              <w:pStyle w:val="ac"/>
              <w:numPr>
                <w:ilvl w:val="0"/>
                <w:numId w:val="2"/>
              </w:numPr>
              <w:spacing w:line="288" w:lineRule="auto"/>
              <w:ind w:left="289" w:firstLineChars="0" w:hanging="289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定位精度：</w:t>
            </w:r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±0.1 mm</w:t>
            </w:r>
          </w:p>
          <w:p w:rsidR="0032208A" w:rsidRPr="00E837D7" w:rsidRDefault="006B3787" w:rsidP="00E837D7">
            <w:pPr>
              <w:pStyle w:val="ac"/>
              <w:numPr>
                <w:ilvl w:val="0"/>
                <w:numId w:val="2"/>
              </w:numPr>
              <w:spacing w:line="288" w:lineRule="auto"/>
              <w:ind w:left="289" w:firstLineChars="0" w:hanging="289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.</w:t>
            </w:r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平台移动速度：</w:t>
            </w:r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10-100 mm/s</w:t>
            </w:r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（可调）</w:t>
            </w:r>
          </w:p>
          <w:p w:rsidR="0032208A" w:rsidRPr="00E837D7" w:rsidRDefault="006B3787" w:rsidP="00E837D7">
            <w:pPr>
              <w:pStyle w:val="ac"/>
              <w:numPr>
                <w:ilvl w:val="0"/>
                <w:numId w:val="2"/>
              </w:numPr>
              <w:spacing w:line="288" w:lineRule="auto"/>
              <w:ind w:left="289" w:firstLineChars="0" w:hanging="289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.</w:t>
            </w:r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最小划线间距</w:t>
            </w:r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:2 mm</w:t>
            </w:r>
          </w:p>
          <w:p w:rsidR="0032208A" w:rsidRPr="00E837D7" w:rsidRDefault="006B3787" w:rsidP="00E837D7">
            <w:pPr>
              <w:pStyle w:val="ac"/>
              <w:numPr>
                <w:ilvl w:val="0"/>
                <w:numId w:val="2"/>
              </w:numPr>
              <w:spacing w:line="288" w:lineRule="auto"/>
              <w:ind w:left="289" w:firstLineChars="0" w:hanging="289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划膜注射器</w:t>
            </w:r>
            <w:proofErr w:type="gramEnd"/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容量：</w:t>
            </w:r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 xml:space="preserve">250 </w:t>
            </w:r>
            <w:proofErr w:type="spellStart"/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μl</w:t>
            </w:r>
            <w:proofErr w:type="spellEnd"/>
          </w:p>
          <w:p w:rsidR="0032208A" w:rsidRPr="00E837D7" w:rsidRDefault="006B3787" w:rsidP="00E837D7">
            <w:pPr>
              <w:pStyle w:val="ac"/>
              <w:numPr>
                <w:ilvl w:val="0"/>
                <w:numId w:val="2"/>
              </w:numPr>
              <w:spacing w:line="288" w:lineRule="auto"/>
              <w:ind w:left="289" w:firstLineChars="0" w:hanging="289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喷金量：</w:t>
            </w:r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 xml:space="preserve">0.1-30 </w:t>
            </w:r>
            <w:proofErr w:type="spellStart"/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μl</w:t>
            </w:r>
            <w:proofErr w:type="spellEnd"/>
            <w:r w:rsidRPr="00E837D7"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/cm</w:t>
            </w:r>
          </w:p>
          <w:p w:rsidR="0032208A" w:rsidRPr="00E837D7" w:rsidRDefault="006B3787" w:rsidP="00E837D7">
            <w:pPr>
              <w:pStyle w:val="ac"/>
              <w:numPr>
                <w:ilvl w:val="0"/>
                <w:numId w:val="2"/>
              </w:numPr>
              <w:spacing w:line="288" w:lineRule="auto"/>
              <w:ind w:left="289" w:firstLineChars="0" w:hanging="289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E837D7"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独特的</w:t>
            </w:r>
            <w:proofErr w:type="gramStart"/>
            <w:r w:rsidRPr="00E837D7"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划膜头</w:t>
            </w:r>
            <w:proofErr w:type="gramEnd"/>
            <w:r w:rsidRPr="00E837D7"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设计</w:t>
            </w:r>
            <w:r w:rsidRPr="00E837D7"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 xml:space="preserve">, </w:t>
            </w:r>
            <w:r w:rsidRPr="00E837D7"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划线部分为进口</w:t>
            </w:r>
            <w:r w:rsidRPr="00E837D7"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PEEK</w:t>
            </w:r>
            <w:r w:rsidRPr="00E837D7"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管</w:t>
            </w:r>
            <w:r w:rsidRPr="00E837D7"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 xml:space="preserve">, </w:t>
            </w:r>
            <w:r w:rsidRPr="00E837D7"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适合在</w:t>
            </w:r>
            <w:r w:rsidRPr="00E837D7"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NC</w:t>
            </w:r>
            <w:r w:rsidRPr="00E837D7"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上划线线条均匀</w:t>
            </w:r>
            <w:r w:rsidRPr="00E837D7"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 xml:space="preserve">, </w:t>
            </w:r>
            <w:r w:rsidRPr="00E837D7"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易操作</w:t>
            </w:r>
            <w:r w:rsidRPr="00E837D7"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 xml:space="preserve">, </w:t>
            </w:r>
            <w:r w:rsidRPr="00E837D7"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溶液浪费少。</w:t>
            </w:r>
          </w:p>
          <w:p w:rsidR="0032208A" w:rsidRPr="00E837D7" w:rsidRDefault="006B3787" w:rsidP="00E837D7">
            <w:pPr>
              <w:pStyle w:val="ac"/>
              <w:numPr>
                <w:ilvl w:val="0"/>
                <w:numId w:val="2"/>
              </w:numPr>
              <w:spacing w:line="288" w:lineRule="auto"/>
              <w:ind w:left="289" w:firstLineChars="0" w:hanging="289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E837D7">
              <w:rPr>
                <w:rFonts w:ascii="Times New Roman" w:hAnsi="Times New Roman" w:cs="Times New Roman" w:hint="eastAsia"/>
                <w:sz w:val="18"/>
                <w:szCs w:val="18"/>
              </w:rPr>
              <w:t>为保证产品质量及提供完善的售后服务，提供厂家或总代理商针对本项目的供货说明书</w:t>
            </w:r>
            <w:r w:rsidRPr="00E837D7"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spacing w:line="312" w:lineRule="auto"/>
              <w:jc w:val="left"/>
              <w:rPr>
                <w:rFonts w:ascii="宋体" w:eastAsia="宋体" w:hAnsi="宋体" w:cs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sz w:val="18"/>
                <w:szCs w:val="18"/>
              </w:rPr>
              <w:t>用于胶体金试纸条的喷金以及划膜；</w:t>
            </w:r>
          </w:p>
          <w:p w:rsidR="0032208A" w:rsidRDefault="0032208A">
            <w:pPr>
              <w:spacing w:line="312" w:lineRule="auto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32208A">
        <w:trPr>
          <w:trHeight w:val="145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spacing w:line="312" w:lineRule="auto"/>
              <w:jc w:val="center"/>
              <w:rPr>
                <w:rFonts w:ascii="宋体" w:eastAsia="宋体" w:hAnsi="宋体" w:cs="宋体"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sz w:val="18"/>
                <w:szCs w:val="18"/>
              </w:rPr>
              <w:t>切条机</w:t>
            </w:r>
          </w:p>
          <w:p w:rsidR="0032208A" w:rsidRDefault="0032208A">
            <w:pPr>
              <w:spacing w:line="312" w:lineRule="auto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1.</w:t>
            </w: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电源</w:t>
            </w:r>
            <w:r>
              <w:rPr>
                <w:rFonts w:ascii="Times New Roman" w:eastAsia="宋体" w:hAnsi="Times New Roman" w:cs="Times New Roman" w:hint="eastAsia"/>
                <w:bCs/>
                <w:sz w:val="18"/>
                <w:szCs w:val="18"/>
              </w:rPr>
              <w:t>：</w:t>
            </w: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220V/50Hz/2200W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2.</w:t>
            </w: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重量</w:t>
            </w:r>
            <w:r>
              <w:rPr>
                <w:rFonts w:ascii="Times New Roman" w:eastAsia="宋体" w:hAnsi="Times New Roman" w:cs="Times New Roman" w:hint="eastAsia"/>
                <w:bCs/>
                <w:sz w:val="18"/>
                <w:szCs w:val="18"/>
              </w:rPr>
              <w:t>：</w:t>
            </w: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20 kg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3.</w:t>
            </w: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进料宽度</w:t>
            </w:r>
            <w:r>
              <w:rPr>
                <w:rFonts w:ascii="Times New Roman" w:eastAsia="宋体" w:hAnsi="Times New Roman" w:cs="Times New Roman" w:hint="eastAsia"/>
                <w:bCs/>
                <w:sz w:val="18"/>
                <w:szCs w:val="18"/>
              </w:rPr>
              <w:t>：</w:t>
            </w: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≤98 mm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4.</w:t>
            </w: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进料长度</w:t>
            </w:r>
            <w:r>
              <w:rPr>
                <w:rFonts w:ascii="Times New Roman" w:eastAsia="宋体" w:hAnsi="Times New Roman" w:cs="Times New Roman" w:hint="eastAsia"/>
                <w:bCs/>
                <w:sz w:val="18"/>
                <w:szCs w:val="18"/>
              </w:rPr>
              <w:t>：</w:t>
            </w: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不限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5.</w:t>
            </w: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切割宽度</w:t>
            </w:r>
            <w:r>
              <w:rPr>
                <w:rFonts w:ascii="Times New Roman" w:eastAsia="宋体" w:hAnsi="Times New Roman" w:cs="Times New Roman" w:hint="eastAsia"/>
                <w:bCs/>
                <w:sz w:val="18"/>
                <w:szCs w:val="18"/>
              </w:rPr>
              <w:t>：</w:t>
            </w: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1-10 mm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6.</w:t>
            </w: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切割宽度设定位数</w:t>
            </w:r>
            <w:r>
              <w:rPr>
                <w:rFonts w:ascii="Times New Roman" w:eastAsia="宋体" w:hAnsi="Times New Roman" w:cs="Times New Roman" w:hint="eastAsia"/>
                <w:bCs/>
                <w:sz w:val="18"/>
                <w:szCs w:val="18"/>
              </w:rPr>
              <w:t>：</w:t>
            </w: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0.01 mm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7.</w:t>
            </w: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切割精度</w:t>
            </w:r>
            <w:r>
              <w:rPr>
                <w:rFonts w:ascii="Times New Roman" w:eastAsia="宋体" w:hAnsi="Times New Roman" w:cs="Times New Roman" w:hint="eastAsia"/>
                <w:bCs/>
                <w:sz w:val="18"/>
                <w:szCs w:val="18"/>
              </w:rPr>
              <w:t>：</w:t>
            </w: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±0.05 mm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8.</w:t>
            </w: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切割速度</w:t>
            </w:r>
            <w:r>
              <w:rPr>
                <w:rFonts w:ascii="Times New Roman" w:eastAsia="宋体" w:hAnsi="Times New Roman" w:cs="Times New Roman" w:hint="eastAsia"/>
                <w:bCs/>
                <w:sz w:val="18"/>
                <w:szCs w:val="18"/>
              </w:rPr>
              <w:t>：</w:t>
            </w: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0-450</w:t>
            </w: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次</w:t>
            </w: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/</w:t>
            </w:r>
            <w:r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分钟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18"/>
                <w:szCs w:val="18"/>
              </w:rPr>
              <w:t>10.</w:t>
            </w:r>
            <w:r>
              <w:rPr>
                <w:rFonts w:ascii="Times New Roman" w:eastAsia="宋体" w:hAnsi="Times New Roman" w:cs="Times New Roman" w:hint="eastAsia"/>
                <w:bCs/>
                <w:sz w:val="18"/>
                <w:szCs w:val="18"/>
              </w:rPr>
              <w:t>配备使用</w:t>
            </w:r>
            <w:proofErr w:type="spellStart"/>
            <w:r>
              <w:rPr>
                <w:rFonts w:ascii="Times New Roman" w:eastAsia="宋体" w:hAnsi="Times New Roman" w:cs="Times New Roman" w:hint="eastAsia"/>
                <w:bCs/>
                <w:sz w:val="18"/>
                <w:szCs w:val="18"/>
              </w:rPr>
              <w:t>Beebio</w:t>
            </w:r>
            <w:proofErr w:type="spellEnd"/>
            <w:r>
              <w:rPr>
                <w:rFonts w:ascii="Times New Roman" w:eastAsia="宋体" w:hAnsi="Times New Roman" w:cs="Times New Roman" w:hint="eastAsia"/>
                <w:bCs/>
                <w:sz w:val="18"/>
                <w:szCs w:val="18"/>
              </w:rPr>
              <w:t>安装防护包。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spacing w:line="312" w:lineRule="auto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sz w:val="18"/>
                <w:szCs w:val="18"/>
              </w:rPr>
              <w:t>把片材材料快速切割成指定宽度试剂条；</w:t>
            </w:r>
          </w:p>
        </w:tc>
      </w:tr>
      <w:tr w:rsidR="0032208A">
        <w:trPr>
          <w:trHeight w:val="79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spacing w:line="312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sz w:val="18"/>
                <w:szCs w:val="18"/>
              </w:rPr>
              <w:t>恒温恒湿箱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1.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控温范围：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-10-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75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sz w:val="18"/>
                <w:szCs w:val="18"/>
              </w:rPr>
              <w:t>℃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2.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控湿范围：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5~95%RH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3.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温度波动度：高温±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0.5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℃；低温±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0.5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℃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/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±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℃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可定制±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℃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)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4.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均匀度：≤±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℃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5.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温湿度调控方式：平衡调温调湿方式；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传感器：温度：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Pt100</w:t>
            </w:r>
            <w:proofErr w:type="gramStart"/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铂</w:t>
            </w:r>
            <w:proofErr w:type="gramEnd"/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电阻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/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湿度：电子式湿度传感器；</w:t>
            </w:r>
          </w:p>
          <w:p w:rsidR="0032208A" w:rsidRDefault="006B3787">
            <w:pPr>
              <w:spacing w:line="288" w:lineRule="auto"/>
              <w:jc w:val="left"/>
              <w:rPr>
                <w:rFonts w:ascii="宋体" w:eastAsia="宋体" w:hAnsi="宋体" w:cs="宋体"/>
                <w:color w:val="666666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7.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湿度波偏差：≤±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3%RH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spacing w:line="312" w:lineRule="auto"/>
              <w:jc w:val="left"/>
              <w:rPr>
                <w:rFonts w:ascii="宋体" w:eastAsia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sz w:val="18"/>
                <w:szCs w:val="18"/>
              </w:rPr>
              <w:t>传感器以及诊断试剂的制备；</w:t>
            </w:r>
          </w:p>
        </w:tc>
      </w:tr>
      <w:tr w:rsidR="0032208A">
        <w:trPr>
          <w:trHeight w:val="891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4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spacing w:line="312" w:lineRule="auto"/>
              <w:jc w:val="center"/>
              <w:rPr>
                <w:rFonts w:ascii="宋体" w:eastAsia="宋体" w:hAnsi="宋体" w:cs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sz w:val="18"/>
                <w:szCs w:val="18"/>
              </w:rPr>
              <w:t>恒温超声波清洗机</w:t>
            </w:r>
          </w:p>
          <w:p w:rsidR="0032208A" w:rsidRDefault="0032208A">
            <w:pPr>
              <w:spacing w:line="312" w:lineRule="auto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1.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超声清洗功率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00W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2.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清洗槽容量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:13L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3.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温控范围：常温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-80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sz w:val="18"/>
                <w:szCs w:val="18"/>
              </w:rPr>
              <w:t>℃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4.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仪器超声功率可调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  <w:t>10-100%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5.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“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V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型”系列清洗机密封性好，并具有隔音、隔热效果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6.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工作时间可调：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1-20min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国产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spacing w:line="312" w:lineRule="auto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sz w:val="18"/>
                <w:szCs w:val="18"/>
              </w:rPr>
              <w:t>材料的超声分散、精密器件清洗；</w:t>
            </w:r>
          </w:p>
        </w:tc>
      </w:tr>
      <w:tr w:rsidR="0032208A">
        <w:trPr>
          <w:trHeight w:val="151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5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spacing w:line="312" w:lineRule="auto"/>
              <w:rPr>
                <w:rFonts w:ascii="宋体" w:eastAsia="宋体" w:hAnsi="宋体" w:cs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sz w:val="18"/>
                <w:szCs w:val="18"/>
              </w:rPr>
              <w:t>激光刻蚀系统</w:t>
            </w:r>
          </w:p>
          <w:p w:rsidR="0032208A" w:rsidRDefault="0032208A">
            <w:pPr>
              <w:spacing w:line="312" w:lineRule="auto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用途：</w:t>
            </w:r>
            <w:proofErr w:type="gramStart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用于微纳通道</w:t>
            </w:r>
            <w:proofErr w:type="gramEnd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、</w:t>
            </w:r>
            <w:proofErr w:type="gramStart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微流芯片</w:t>
            </w:r>
            <w:proofErr w:type="gramEnd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、微米结构表面的加工和制备、微细模型等制作，多种材料高精度的刻蚀和切割。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2.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使用环境：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2.1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湿度：室内湿度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&lt;70%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（无冷凝水）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2.2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温度：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15</w:t>
            </w:r>
            <w:bookmarkStart w:id="0" w:name="OLE_LINK8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℃</w:t>
            </w:r>
            <w:bookmarkEnd w:id="0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～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30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℃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3.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主要性能指标：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3.1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最大工件尺寸：不小于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650 x 350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3.2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光源：可调谐气冷激光源；功率不低于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30W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；控制：激光功率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至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100%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范围内连续可调，可升级双光源可调谐激光器，超快速双激光配置工具；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3.3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精度：不低于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0.025mm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3.4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速度控制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速度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至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100%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范围内连续可调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3.5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激光最小光斑直直径：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25µm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。激光</w:t>
            </w:r>
            <w:proofErr w:type="gramStart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镜配标准光</w:t>
            </w:r>
            <w:proofErr w:type="gramEnd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镜组件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配备瞄准</w:t>
            </w:r>
            <w:proofErr w:type="gramStart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仪系统</w:t>
            </w:r>
            <w:proofErr w:type="gramEnd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和高功率密度光学激光头，具备在有机材料制作光洁细微通道；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3.6 Z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轴移动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自动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3.7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传输连接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:USB2.0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及以上。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3.8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配备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种加工平台：带传感器的标准刻蚀台、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PIN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工作台、电动有机物专用升降台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带传感器装置的电动有机物专用升降台，便于排气，具备手动或自动控制升降，方便操作。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3.9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系统功能：系统盖板为防火防辐射夹层安全玻璃；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LCD 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液晶显示屏显示当前的文件名、激光功率、刻蚀速度、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PPI 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和运行时间以及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XYZ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轴维纳加工参数，可直接在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LCD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屏上进行选择操作控制。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3.10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操作系统兼容性：需要专用的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PC 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来操作。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兼容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Windows XP/Vista/7 /10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、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32/64 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位以上系统。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3.11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操作软件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: 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智能操作软件，具备加工材料数据库参数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2000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种以上，能显示样品加工剩余时间，具有故障诊断界面，出现故障可自动检测，然后进行排除，可在线终身免费升级。具备直接文件导入功能。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3.12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打印机式驱动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: 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兼容各种图形软件，如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CorelDraw, Illustrator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，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AutoCAD, Adobe </w:t>
            </w:r>
            <w:proofErr w:type="spellStart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PhotoShop</w:t>
            </w:r>
            <w:proofErr w:type="spellEnd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, Microsoft office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等等。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lastRenderedPageBreak/>
              <w:t>3.13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电脑控制式吹气系统：包括电脑控制式同轴气流控制装置和电脑控制式吹气系统，配合激光功率，自动控制气流大小；提供干净气源，吹气保护激光头及加工材料面的清洁，可选的惰性气体保护装置。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3.14.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安全性：防火过</w:t>
            </w:r>
            <w:proofErr w:type="gramStart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温保护</w:t>
            </w:r>
            <w:proofErr w:type="gramEnd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报警装置，设备工作温度超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45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度将报警，并停止激光工作；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多重自动聚焦模式；高精度数字监视器；多语言支持；永久密封的轴承；比例脉冲控制，可升级摄像头定位装置。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sz w:val="18"/>
                <w:szCs w:val="18"/>
              </w:rPr>
              <w:lastRenderedPageBreak/>
              <w:t>进口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spacing w:line="312" w:lineRule="auto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sz w:val="18"/>
                <w:szCs w:val="18"/>
              </w:rPr>
              <w:t>可用于非金属上的打标、雕刻、切割及成像（如传感电极切割、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 w:themeColor="text1"/>
                <w:sz w:val="18"/>
                <w:szCs w:val="18"/>
              </w:rPr>
              <w:t>微流控</w:t>
            </w:r>
            <w:proofErr w:type="gramEnd"/>
            <w:r>
              <w:rPr>
                <w:rFonts w:ascii="宋体" w:eastAsia="宋体" w:hAnsi="宋体" w:cs="宋体" w:hint="eastAsia"/>
                <w:bCs/>
                <w:color w:val="000000" w:themeColor="text1"/>
                <w:sz w:val="18"/>
                <w:szCs w:val="18"/>
              </w:rPr>
              <w:t>芯片通道雕刻）以及所有材质</w:t>
            </w:r>
            <w:proofErr w:type="gramStart"/>
            <w:r>
              <w:rPr>
                <w:rFonts w:ascii="宋体" w:eastAsia="宋体" w:hAnsi="宋体" w:cs="宋体" w:hint="eastAsia"/>
                <w:bCs/>
                <w:color w:val="000000" w:themeColor="text1"/>
                <w:sz w:val="18"/>
                <w:szCs w:val="18"/>
              </w:rPr>
              <w:t>的打标成像</w:t>
            </w:r>
            <w:proofErr w:type="gramEnd"/>
            <w:r>
              <w:rPr>
                <w:rFonts w:ascii="宋体" w:eastAsia="宋体" w:hAnsi="宋体" w:cs="宋体" w:hint="eastAsia"/>
                <w:bCs/>
                <w:color w:val="000000" w:themeColor="text1"/>
                <w:sz w:val="18"/>
                <w:szCs w:val="18"/>
              </w:rPr>
              <w:t>；</w:t>
            </w:r>
          </w:p>
        </w:tc>
      </w:tr>
      <w:tr w:rsidR="0032208A">
        <w:trPr>
          <w:trHeight w:val="30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6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spacing w:line="312" w:lineRule="auto"/>
              <w:jc w:val="center"/>
              <w:rPr>
                <w:rFonts w:ascii="宋体" w:eastAsia="宋体" w:hAnsi="宋体" w:cs="宋体"/>
                <w:bCs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sz w:val="18"/>
                <w:szCs w:val="18"/>
              </w:rPr>
              <w:t>材料试验机</w:t>
            </w:r>
          </w:p>
          <w:p w:rsidR="0032208A" w:rsidRDefault="0032208A">
            <w:pPr>
              <w:spacing w:line="312" w:lineRule="auto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结构：</w:t>
            </w:r>
            <w:proofErr w:type="gramStart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预紧无间隙</w:t>
            </w:r>
            <w:proofErr w:type="gramEnd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滚珠丝杠和导柱的台式机架，为保证加载线性，导柱必须通过线性轴承穿过移动横梁，可提供实物照片或图纸证明材料。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2.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试验速度：在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0.05-101</w:t>
            </w:r>
            <w:ins w:id="1" w:author="anshao" w:date="2022-07-15T16:19:00Z">
              <w:r>
                <w:rPr>
                  <w:rFonts w:ascii="Times New Roman" w:hAnsi="Times New Roman" w:cs="Times New Roman" w:hint="eastAsia"/>
                  <w:bCs/>
                  <w:sz w:val="18"/>
                  <w:szCs w:val="18"/>
                </w:rPr>
                <w:t>6</w:t>
              </w:r>
            </w:ins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mm/min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范围内，全程速度精度优于设定值的±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0.2%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3.5 </w:t>
            </w:r>
            <w:proofErr w:type="spellStart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kN</w:t>
            </w:r>
            <w:proofErr w:type="spellEnd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传感器：线性精度±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0.25%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精度（量程的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0.5%~100%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范围内）：精度：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25 N~5 </w:t>
            </w:r>
            <w:proofErr w:type="spellStart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kN</w:t>
            </w:r>
            <w:proofErr w:type="spellEnd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，±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0.5%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4. 100 N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传感器：线性精度±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0.25%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精度（量程的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0.5%~100%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范围内）：精度：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0.5 N~100 N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，±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0.5%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5. 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控制器每通道采集频率不低于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1000 Hz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6. 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允许长时间连续作业，可进行至少连续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200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小时蠕变试验，</w:t>
            </w:r>
            <w:r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位置分辨率小于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0 nm</w:t>
            </w:r>
            <w:r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 xml:space="preserve">7. </w:t>
            </w:r>
            <w:r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软件语言可切换，默认中文界面</w:t>
            </w:r>
            <w:r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 w:hint="eastAsia"/>
                <w:bCs/>
                <w:color w:val="000000" w:themeColor="text1"/>
                <w:sz w:val="18"/>
                <w:szCs w:val="18"/>
              </w:rPr>
              <w:t>可选用简体中文、英文、德语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、日语、意大利语等操作语言，能进行材料的拉伸、压缩，弯曲，剥离、蠕变等性能试验。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8. 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软件具有多重权限管理功能，为操作员、测试经理、管理员分配不同的管理权限，也可为不同的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Windows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用户分配权限，还可以为不同的局域网用户</w:t>
            </w:r>
            <w:proofErr w:type="gramStart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组分配</w:t>
            </w:r>
            <w:proofErr w:type="gramEnd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权限，保证数据安全。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9. 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软件具有循环和至少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个步骤的控制功能，每一个步骤都能以绝对斜线、相对斜线、保持、循环、自动归零等方式设置试验动作，并能以变量事件、测量事件、数字输入事件、断裂检测器事件、计算事件等至少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个触发下一步骤的事件条件。可提供设备操作软件截图证明。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10. 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附件：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塑料拉伸夹具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套，最大载荷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kN</w:t>
            </w:r>
            <w:proofErr w:type="spellEnd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，带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0-7 mm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片材夹面；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塑料弯曲夹具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套，最大载荷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kN</w:t>
            </w:r>
            <w:proofErr w:type="spellEnd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，含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10 mm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弯头和直辊。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弹性体拉伸夹具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套，配套</w:t>
            </w:r>
            <w:proofErr w:type="gramStart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锯齿夹面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套</w:t>
            </w:r>
            <w:proofErr w:type="gramEnd"/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片。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压缩夹具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套。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引伸计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支，标距：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25/50 mm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可调，变形量±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5 mm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，精度：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 µm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lastRenderedPageBreak/>
              <w:t>或示值的±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0.5%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，满足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ISO 527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对塑料模量测试的精度要求。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11.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需具备以下安全功能：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操作流程互锁：系统设置为至少三个操作模式：待机–设置–运行，各个模式通过互锁按键切换，避免横梁意外动作。每个模式下只能在规定的权限下动作，避免误操作造成人员受伤和仪器损坏。验收时现场验证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碰撞保护：任何载荷传感器都允许在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600 mm/min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速度下刚性碰撞而不损坏传感器和机架，提供设置模式下最高级安全模式。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12. 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设备制造商的检定实验室需获得国际认可的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ISO 17025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《检测和校准实验室能力的通用要求》授权的校准资质（提供可查询的资质证书编号和复印件证明）</w:t>
            </w:r>
          </w:p>
          <w:p w:rsidR="0032208A" w:rsidRDefault="006B3787">
            <w:pPr>
              <w:spacing w:line="288" w:lineRule="auto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13. </w:t>
            </w:r>
            <w:r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其它：设备要求为成熟稳定的产品，不接受定制、仿制的硬件产品或盗版、破解的软件产品。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sz w:val="18"/>
                <w:szCs w:val="18"/>
              </w:rPr>
              <w:lastRenderedPageBreak/>
              <w:t>进口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spacing w:line="312" w:lineRule="auto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用于材料的拉伸、压缩、弯曲、剥离、穿刺、摩擦、剪切等测试，以满足材料研发的力学需求。</w:t>
            </w:r>
          </w:p>
        </w:tc>
      </w:tr>
      <w:tr w:rsidR="0032208A" w:rsidTr="001E3CF9">
        <w:trPr>
          <w:trHeight w:val="401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7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蛋白电泳转印系统</w:t>
            </w:r>
          </w:p>
          <w:p w:rsidR="0032208A" w:rsidRDefault="0032208A">
            <w:pPr>
              <w:widowControl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、电源要求：稳压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稳流控制；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1.1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、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组输出（可同时连接四个电泳槽）；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、输出定时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计时控制；自动无负载输出保护；自动过载和短路保护；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1.3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、自动记忆工作状态；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位数显，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位状态显示；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1.4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、可</w:t>
            </w: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</w:rPr>
              <w:t>层叠防</w:t>
            </w:r>
            <w:proofErr w:type="gramEnd"/>
            <w:r>
              <w:rPr>
                <w:rFonts w:ascii="Times New Roman" w:hAnsi="Times New Roman" w:cs="Times New Roman" w:hint="eastAsia"/>
                <w:sz w:val="18"/>
                <w:szCs w:val="18"/>
              </w:rPr>
              <w:t>滑动机箱；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1.5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、电压：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5~600 V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，递增：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1V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；电流：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3~800 mA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，递增：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1mA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；定时：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0~999 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分，递增：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分钟。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、垂直电泳槽、</w:t>
            </w: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</w:rPr>
              <w:t>转膜槽</w:t>
            </w:r>
            <w:proofErr w:type="gramEnd"/>
            <w:r>
              <w:rPr>
                <w:rFonts w:ascii="Times New Roman" w:hAnsi="Times New Roman" w:cs="Times New Roman" w:hint="eastAsia"/>
                <w:sz w:val="18"/>
                <w:szCs w:val="18"/>
              </w:rPr>
              <w:t>要求：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2.1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、槽体采用高强度高透明度聚碳酸</w:t>
            </w: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</w:rPr>
              <w:t>脂材料</w:t>
            </w:r>
            <w:proofErr w:type="gramEnd"/>
            <w:r>
              <w:rPr>
                <w:rFonts w:ascii="Times New Roman" w:hAnsi="Times New Roman" w:cs="Times New Roman" w:hint="eastAsia"/>
                <w:sz w:val="18"/>
                <w:szCs w:val="18"/>
              </w:rPr>
              <w:t>注塑成型，免除液体渗漏、便于观察电泳进程。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2.2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、安全按钮式开盖设计，方便电泳槽盖的开启。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2.3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、玻璃板</w:t>
            </w: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</w:rPr>
              <w:t>与垫条采用</w:t>
            </w:r>
            <w:proofErr w:type="gramEnd"/>
            <w:r>
              <w:rPr>
                <w:rFonts w:ascii="Times New Roman" w:hAnsi="Times New Roman" w:cs="Times New Roman" w:hint="eastAsia"/>
                <w:sz w:val="18"/>
                <w:szCs w:val="18"/>
              </w:rPr>
              <w:t>一体化的设计，确保了垫条表面及垫条制胶密封端的平整，彻底防止漏液。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2.4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、多种厚度间隔的垫条玻璃板和制胶梳子（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0.75/1.0/1.5mm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）可供选择，满足不同</w:t>
            </w: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</w:rPr>
              <w:t>上样量</w:t>
            </w:r>
            <w:proofErr w:type="gramEnd"/>
            <w:r>
              <w:rPr>
                <w:rFonts w:ascii="Times New Roman" w:hAnsi="Times New Roman" w:cs="Times New Roman" w:hint="eastAsia"/>
                <w:sz w:val="18"/>
                <w:szCs w:val="18"/>
              </w:rPr>
              <w:t>的需要。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2.5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、专用制胶架，开启式转移胶架；专用电极架，提高实验效率。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2.6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、同时运行二块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8.3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×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7.3cm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的凝胶，可同时转印四块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8.3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×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7.3cm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胶。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2.7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、科学的</w:t>
            </w: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</w:rPr>
              <w:t>加样孔指示功</w:t>
            </w:r>
            <w:proofErr w:type="gramEnd"/>
            <w:r>
              <w:rPr>
                <w:rFonts w:ascii="Times New Roman" w:hAnsi="Times New Roman" w:cs="Times New Roman" w:hint="eastAsia"/>
                <w:sz w:val="18"/>
                <w:szCs w:val="18"/>
              </w:rPr>
              <w:t>能，</w:t>
            </w: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</w:rPr>
              <w:t>方便加</w:t>
            </w:r>
            <w:proofErr w:type="gramEnd"/>
            <w:r>
              <w:rPr>
                <w:rFonts w:ascii="Times New Roman" w:hAnsi="Times New Roman" w:cs="Times New Roman" w:hint="eastAsia"/>
                <w:sz w:val="18"/>
                <w:szCs w:val="18"/>
              </w:rPr>
              <w:t>样。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2.8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、专用槽内制冰盒，可预制冰块置于槽内，在转移电泳过程中起降温作用。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2.9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、转印时间为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15~60min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，也可选择低电压过夜。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2.10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、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微型垂直电泳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槽配套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使用，配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转印工具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盒。</w:t>
            </w:r>
          </w:p>
          <w:p w:rsidR="0032208A" w:rsidRDefault="006B3787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lastRenderedPageBreak/>
              <w:t>能够配套实验室</w:t>
            </w:r>
            <w:proofErr w:type="gramStart"/>
            <w:r>
              <w:rPr>
                <w:rFonts w:ascii="Times New Roman" w:hAnsi="Times New Roman" w:cs="Times New Roman" w:hint="eastAsia"/>
                <w:sz w:val="18"/>
                <w:szCs w:val="18"/>
              </w:rPr>
              <w:t>现有扫膜系统</w:t>
            </w:r>
            <w:proofErr w:type="gramEnd"/>
            <w:r>
              <w:rPr>
                <w:rFonts w:ascii="Times New Roman" w:hAnsi="Times New Roman" w:cs="Times New Roman" w:hint="eastAsia"/>
                <w:sz w:val="18"/>
                <w:szCs w:val="18"/>
              </w:rPr>
              <w:t>使用；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lastRenderedPageBreak/>
              <w:t>国产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spacing w:line="312" w:lineRule="auto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sz w:val="18"/>
                <w:szCs w:val="18"/>
              </w:rPr>
              <w:t>用于蛋白凝胶电泳，配合WB等实验</w:t>
            </w:r>
          </w:p>
        </w:tc>
      </w:tr>
      <w:tr w:rsidR="0032208A">
        <w:trPr>
          <w:trHeight w:val="63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lastRenderedPageBreak/>
              <w:t>8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二氧化碳培养箱</w:t>
            </w:r>
          </w:p>
          <w:p w:rsidR="0032208A" w:rsidRDefault="0032208A">
            <w:pPr>
              <w:widowControl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Pr="006B3787" w:rsidRDefault="006B3787" w:rsidP="006B3787">
            <w:pPr>
              <w:pStyle w:val="ac"/>
              <w:numPr>
                <w:ilvl w:val="0"/>
                <w:numId w:val="3"/>
              </w:numPr>
              <w:spacing w:line="288" w:lineRule="auto"/>
              <w:ind w:left="289" w:firstLineChars="0" w:hanging="289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有效容积：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165L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；</w:t>
            </w:r>
          </w:p>
          <w:p w:rsidR="0032208A" w:rsidRPr="006B3787" w:rsidRDefault="006B3787" w:rsidP="006B3787">
            <w:pPr>
              <w:pStyle w:val="ac"/>
              <w:numPr>
                <w:ilvl w:val="0"/>
                <w:numId w:val="3"/>
              </w:numPr>
              <w:spacing w:line="288" w:lineRule="auto"/>
              <w:ind w:left="289" w:firstLineChars="0" w:hanging="289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温控范围：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+5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至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50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℃（环境温度：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5~35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℃）；</w:t>
            </w:r>
          </w:p>
          <w:p w:rsidR="0032208A" w:rsidRPr="006B3787" w:rsidRDefault="006B3787" w:rsidP="006B3787">
            <w:pPr>
              <w:pStyle w:val="ac"/>
              <w:numPr>
                <w:ilvl w:val="0"/>
                <w:numId w:val="3"/>
              </w:numPr>
              <w:spacing w:line="288" w:lineRule="auto"/>
              <w:ind w:left="289" w:firstLineChars="0" w:hanging="289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温度均匀性：±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0.25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℃；</w:t>
            </w:r>
          </w:p>
          <w:p w:rsidR="0032208A" w:rsidRPr="006B3787" w:rsidRDefault="006B3787" w:rsidP="006B3787">
            <w:pPr>
              <w:pStyle w:val="ac"/>
              <w:numPr>
                <w:ilvl w:val="0"/>
                <w:numId w:val="3"/>
              </w:numPr>
              <w:spacing w:line="288" w:lineRule="auto"/>
              <w:ind w:left="289" w:firstLineChars="0" w:hanging="289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二氧化碳控制范围：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0%~20%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；</w:t>
            </w:r>
          </w:p>
          <w:p w:rsidR="0032208A" w:rsidRPr="006B3787" w:rsidRDefault="006B3787" w:rsidP="006B3787">
            <w:pPr>
              <w:pStyle w:val="ac"/>
              <w:numPr>
                <w:ilvl w:val="0"/>
                <w:numId w:val="3"/>
              </w:numPr>
              <w:spacing w:line="288" w:lineRule="auto"/>
              <w:ind w:left="289" w:firstLineChars="0" w:hanging="289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CO2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传感器：红外陶瓷传感器，采用双波长测量，可进行连续自动零校准；</w:t>
            </w:r>
          </w:p>
          <w:p w:rsidR="0032208A" w:rsidRPr="006B3787" w:rsidRDefault="006B3787" w:rsidP="006B3787">
            <w:pPr>
              <w:pStyle w:val="ac"/>
              <w:numPr>
                <w:ilvl w:val="0"/>
                <w:numId w:val="3"/>
              </w:numPr>
              <w:spacing w:line="288" w:lineRule="auto"/>
              <w:ind w:left="289" w:firstLineChars="0" w:hanging="289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气流：内门关闭，平缓，连续的垂直送风；</w:t>
            </w:r>
          </w:p>
          <w:p w:rsidR="0032208A" w:rsidRPr="006B3787" w:rsidRDefault="006B3787" w:rsidP="006B3787">
            <w:pPr>
              <w:pStyle w:val="ac"/>
              <w:numPr>
                <w:ilvl w:val="0"/>
                <w:numId w:val="3"/>
              </w:numPr>
              <w:spacing w:line="288" w:lineRule="auto"/>
              <w:ind w:left="289" w:firstLineChars="0" w:hanging="289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箱内湿度：自然蒸发，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95%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±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5%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，带增湿盘；</w:t>
            </w:r>
          </w:p>
          <w:p w:rsidR="0032208A" w:rsidRPr="006B3787" w:rsidRDefault="006B3787" w:rsidP="006B3787">
            <w:pPr>
              <w:pStyle w:val="ac"/>
              <w:numPr>
                <w:ilvl w:val="0"/>
                <w:numId w:val="3"/>
              </w:numPr>
              <w:spacing w:line="288" w:lineRule="auto"/>
              <w:ind w:left="289" w:firstLineChars="0" w:hanging="289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温度和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CO2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控制：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PID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控制，分辨率为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0.1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℃，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0.1%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；</w:t>
            </w:r>
          </w:p>
          <w:p w:rsidR="0032208A" w:rsidRPr="006B3787" w:rsidRDefault="006B3787" w:rsidP="006B3787">
            <w:pPr>
              <w:pStyle w:val="ac"/>
              <w:numPr>
                <w:ilvl w:val="0"/>
                <w:numId w:val="3"/>
              </w:numPr>
              <w:spacing w:line="288" w:lineRule="auto"/>
              <w:ind w:left="289" w:firstLineChars="0" w:hanging="289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加热方式：外加直接加热气套式调节系统（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DHA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）；</w:t>
            </w:r>
          </w:p>
          <w:p w:rsidR="0032208A" w:rsidRPr="006B3787" w:rsidRDefault="006B3787" w:rsidP="006B3787">
            <w:pPr>
              <w:pStyle w:val="ac"/>
              <w:numPr>
                <w:ilvl w:val="0"/>
                <w:numId w:val="3"/>
              </w:numPr>
              <w:spacing w:line="288" w:lineRule="auto"/>
              <w:ind w:left="289" w:firstLineChars="0" w:hanging="289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内部材料：铜合金不锈钢，结合了铜的抗菌和不锈钢的耐腐蚀，实现了高抗菌效果；内箱隔板架一体化设计，配件减少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80%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，更易清洁维护。</w:t>
            </w:r>
          </w:p>
          <w:p w:rsidR="0032208A" w:rsidRPr="006B3787" w:rsidRDefault="006B3787" w:rsidP="006B3787">
            <w:pPr>
              <w:pStyle w:val="ac"/>
              <w:numPr>
                <w:ilvl w:val="0"/>
                <w:numId w:val="3"/>
              </w:numPr>
              <w:spacing w:line="288" w:lineRule="auto"/>
              <w:ind w:left="289" w:firstLineChars="0" w:hanging="289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3787">
              <w:rPr>
                <w:rFonts w:hint="eastAsia"/>
                <w:sz w:val="18"/>
                <w:szCs w:val="18"/>
              </w:rPr>
              <w:t>铜合金</w:t>
            </w:r>
            <w:r w:rsidRPr="006B3787">
              <w:rPr>
                <w:sz w:val="18"/>
                <w:szCs w:val="18"/>
              </w:rPr>
              <w:t>不锈钢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搁板：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4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个，每个搁板的最大负荷为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7kg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；</w:t>
            </w:r>
          </w:p>
          <w:p w:rsidR="0032208A" w:rsidRPr="006B3787" w:rsidRDefault="006B3787" w:rsidP="006B3787">
            <w:pPr>
              <w:pStyle w:val="ac"/>
              <w:numPr>
                <w:ilvl w:val="0"/>
                <w:numId w:val="3"/>
              </w:numPr>
              <w:spacing w:line="288" w:lineRule="auto"/>
              <w:ind w:left="289" w:firstLineChars="0" w:hanging="289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配置：主机、</w:t>
            </w:r>
            <w:proofErr w:type="spellStart"/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SafeCell</w:t>
            </w:r>
            <w:proofErr w:type="spellEnd"/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杀菌紫外灯、搁板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4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个。</w:t>
            </w:r>
          </w:p>
          <w:p w:rsidR="0032208A" w:rsidRPr="006B3787" w:rsidRDefault="006B3787" w:rsidP="006B3787">
            <w:pPr>
              <w:pStyle w:val="ac"/>
              <w:numPr>
                <w:ilvl w:val="0"/>
                <w:numId w:val="3"/>
              </w:numPr>
              <w:spacing w:line="288" w:lineRule="auto"/>
              <w:ind w:left="289" w:firstLineChars="0" w:hanging="289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报警装置：高低温报警、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CO2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浓度报警、门和紫外</w:t>
            </w:r>
            <w:proofErr w:type="gramStart"/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灯状态</w:t>
            </w:r>
            <w:proofErr w:type="gramEnd"/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报警等，并可以接远程报警，对仪器进行远程网络控制，还具有独立的过温保护装置。</w:t>
            </w:r>
          </w:p>
          <w:p w:rsidR="0032208A" w:rsidRPr="006B3787" w:rsidRDefault="006B3787" w:rsidP="006B3787">
            <w:pPr>
              <w:pStyle w:val="ac"/>
              <w:numPr>
                <w:ilvl w:val="0"/>
                <w:numId w:val="3"/>
              </w:numPr>
              <w:spacing w:line="288" w:lineRule="auto"/>
              <w:ind w:left="289" w:firstLineChars="0" w:hanging="289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3787">
              <w:rPr>
                <w:rFonts w:hint="eastAsia"/>
                <w:sz w:val="18"/>
                <w:szCs w:val="18"/>
              </w:rPr>
              <w:t>空气过滤器：</w:t>
            </w:r>
            <w:r w:rsidRPr="006B3787">
              <w:rPr>
                <w:sz w:val="18"/>
                <w:szCs w:val="18"/>
              </w:rPr>
              <w:t>HEPA</w:t>
            </w:r>
            <w:r w:rsidRPr="006B3787">
              <w:rPr>
                <w:sz w:val="18"/>
                <w:szCs w:val="18"/>
              </w:rPr>
              <w:t>过滤器</w:t>
            </w:r>
            <w:r w:rsidRPr="006B3787">
              <w:rPr>
                <w:rFonts w:hint="eastAsia"/>
                <w:sz w:val="18"/>
                <w:szCs w:val="18"/>
              </w:rPr>
              <w:t>，</w:t>
            </w:r>
            <w:r w:rsidRPr="006B3787">
              <w:rPr>
                <w:sz w:val="18"/>
                <w:szCs w:val="18"/>
              </w:rPr>
              <w:t>0.3</w:t>
            </w:r>
            <w:r w:rsidRPr="006B3787">
              <w:rPr>
                <w:sz w:val="18"/>
                <w:szCs w:val="18"/>
              </w:rPr>
              <w:t>微米，效率</w:t>
            </w:r>
            <w:r w:rsidRPr="006B3787">
              <w:rPr>
                <w:sz w:val="18"/>
                <w:szCs w:val="18"/>
              </w:rPr>
              <w:t>≥99.97 %</w:t>
            </w:r>
            <w:r w:rsidRPr="006B3787">
              <w:rPr>
                <w:rFonts w:hint="eastAsia"/>
                <w:sz w:val="18"/>
                <w:szCs w:val="18"/>
              </w:rPr>
              <w:t>，</w:t>
            </w:r>
            <w:r w:rsidRPr="006B3787">
              <w:rPr>
                <w:sz w:val="18"/>
                <w:szCs w:val="18"/>
              </w:rPr>
              <w:t>过滤杂质和污染物</w:t>
            </w:r>
            <w:r w:rsidRPr="006B3787">
              <w:rPr>
                <w:rFonts w:hint="eastAsia"/>
                <w:sz w:val="18"/>
                <w:szCs w:val="18"/>
              </w:rPr>
              <w:t>。</w:t>
            </w:r>
          </w:p>
          <w:p w:rsidR="0032208A" w:rsidRPr="001E3CF9" w:rsidRDefault="006B3787" w:rsidP="001E3CF9">
            <w:pPr>
              <w:pStyle w:val="ac"/>
              <w:numPr>
                <w:ilvl w:val="0"/>
                <w:numId w:val="3"/>
              </w:numPr>
              <w:spacing w:line="288" w:lineRule="auto"/>
              <w:ind w:left="289" w:firstLineChars="0" w:hanging="289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隔板：标准为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4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个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(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最多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10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个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)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，外部尺寸：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475(W) x 450(D)x 12(H)mm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每个搁板的最大负荷为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7kg</w:t>
            </w:r>
            <w:r w:rsidRPr="006B3787">
              <w:rPr>
                <w:rFonts w:ascii="Times New Roman" w:hAnsi="Times New Roman" w:cs="Times New Roman" w:hint="eastAsia"/>
                <w:sz w:val="18"/>
                <w:szCs w:val="18"/>
              </w:rPr>
              <w:t>。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sz w:val="18"/>
                <w:szCs w:val="18"/>
              </w:rPr>
              <w:t>进口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spacing w:line="312" w:lineRule="auto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sz w:val="18"/>
                <w:szCs w:val="18"/>
              </w:rPr>
              <w:t>用于细胞、组织培养</w:t>
            </w:r>
          </w:p>
        </w:tc>
      </w:tr>
      <w:tr w:rsidR="0032208A">
        <w:trPr>
          <w:trHeight w:val="1206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9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活细胞荧光动态智能检测系统</w:t>
            </w:r>
          </w:p>
          <w:p w:rsidR="0032208A" w:rsidRDefault="0032208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</w:p>
        </w:tc>
        <w:tc>
          <w:tcPr>
            <w:tcW w:w="5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 xml:space="preserve">1. 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主要技术指标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1.1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一体化，全密封机身。防潮，防尘，机身无目镜，无任何机械按钮，所有操作通过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Windows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平板或电脑完成；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工作条件：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100-240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伏，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3A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，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15W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，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50/60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赫兹；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1.3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全机身可以放置于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CO2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培养箱中，一边培养细胞一边拍摄，拍摄时长无上限；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1.4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长度≤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170mm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；宽度≤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150mm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；高度≤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140 mm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1.5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重量：≤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1.5 kg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1.6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温度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/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湿度：可在温度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5-40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℃，湿度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20-95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％下正常工作；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1.7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成像系统：具备明场相差成像和绿色、红色荧光成像，电动观察方式切换，可自动叠加明场和荧光图像；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1.8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相机：优于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6MP CMOS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；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1.9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放大倍数：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10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×固定物镜放大，数码变焦至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20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×；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lastRenderedPageBreak/>
              <w:t>1.10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可设置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5min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至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12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小时不等的时间间隔自动拍照，自动合成延时视频，自动更新最新图像，可实时查看，无需等待实验结束；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1.11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输出格式：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JPG, XLSX, MP4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；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1.12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图像存储：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 xml:space="preserve">2072 x 2072 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像素；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1.13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视野范围：大于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1.4 x 1.4 mm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；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1.14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培养容器：兼容多孔板，培养皿，培养瓶、</w:t>
            </w:r>
            <w:proofErr w:type="gramStart"/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微流控</w:t>
            </w:r>
            <w:proofErr w:type="gramEnd"/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芯片、载玻片，不需要专用耗材；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1.15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数据可存放在</w:t>
            </w:r>
            <w:proofErr w:type="gramStart"/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本地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/</w:t>
            </w:r>
            <w:proofErr w:type="gramEnd"/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云端服务器内，储存空间无上限，无需额外准备硬盘储存。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1.16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可监测培养箱中的温度情况，提供培养过程中随时间变化的温度曲线，可设定温度阈值，超出设定的范围会发送邮件到指定邮箱报警。</w:t>
            </w:r>
          </w:p>
          <w:p w:rsidR="0032208A" w:rsidRDefault="006B3787">
            <w:pPr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1.17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算法和功能：具备汇合度分析、划痕分析的自动计算功能，具备细胞生长延时视频生成。</w:t>
            </w:r>
          </w:p>
          <w:p w:rsidR="0032208A" w:rsidRDefault="006B3787" w:rsidP="001E3CF9">
            <w:pPr>
              <w:spacing w:line="288" w:lineRule="auto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1.1</w:t>
            </w:r>
            <w:r w:rsidR="001E3CF9"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8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18"/>
                <w:szCs w:val="18"/>
              </w:rPr>
              <w:t>配备智能控制系统，安装防护包。</w:t>
            </w:r>
            <w:bookmarkStart w:id="2" w:name="_GoBack"/>
            <w:bookmarkEnd w:id="2"/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sz w:val="18"/>
                <w:szCs w:val="18"/>
              </w:rPr>
              <w:lastRenderedPageBreak/>
              <w:t>进口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08A" w:rsidRDefault="006B3787">
            <w:pPr>
              <w:spacing w:line="312" w:lineRule="auto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sz w:val="18"/>
                <w:szCs w:val="18"/>
              </w:rPr>
              <w:t>用于活细胞动态监测</w:t>
            </w:r>
          </w:p>
        </w:tc>
      </w:tr>
    </w:tbl>
    <w:p w:rsidR="0032208A" w:rsidRDefault="0032208A">
      <w:pPr>
        <w:jc w:val="left"/>
        <w:rPr>
          <w:sz w:val="36"/>
          <w:szCs w:val="36"/>
        </w:rPr>
      </w:pPr>
    </w:p>
    <w:sectPr w:rsidR="003220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90F2FE5" w15:done="0"/>
  <w15:commentEx w15:paraId="7053419A" w15:done="0"/>
  <w15:commentEx w15:paraId="0D636CF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39AA"/>
    <w:multiLevelType w:val="hybridMultilevel"/>
    <w:tmpl w:val="C14650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A8EF98"/>
    <w:multiLevelType w:val="singleLevel"/>
    <w:tmpl w:val="62A8EF98"/>
    <w:lvl w:ilvl="0">
      <w:start w:val="3"/>
      <w:numFmt w:val="decimal"/>
      <w:suff w:val="nothing"/>
      <w:lvlText w:val="%1、"/>
      <w:lvlJc w:val="left"/>
    </w:lvl>
  </w:abstractNum>
  <w:abstractNum w:abstractNumId="2">
    <w:nsid w:val="6CCA4F4F"/>
    <w:multiLevelType w:val="hybridMultilevel"/>
    <w:tmpl w:val="B21C8A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nshao">
    <w15:presenceInfo w15:providerId="None" w15:userId="anshao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hZDM3ZDg2YzhkM2Y0MGIwNGM0NjYxNDU2YzFmZTUifQ=="/>
  </w:docVars>
  <w:rsids>
    <w:rsidRoot w:val="0023269B"/>
    <w:rsid w:val="000F67C1"/>
    <w:rsid w:val="001E3CF9"/>
    <w:rsid w:val="00210A57"/>
    <w:rsid w:val="0023269B"/>
    <w:rsid w:val="002E394B"/>
    <w:rsid w:val="0032208A"/>
    <w:rsid w:val="003A743B"/>
    <w:rsid w:val="003C64E6"/>
    <w:rsid w:val="005320FB"/>
    <w:rsid w:val="006B3787"/>
    <w:rsid w:val="006D5785"/>
    <w:rsid w:val="00770890"/>
    <w:rsid w:val="00916444"/>
    <w:rsid w:val="009B5BA9"/>
    <w:rsid w:val="009B7294"/>
    <w:rsid w:val="00AB3972"/>
    <w:rsid w:val="00BE40ED"/>
    <w:rsid w:val="00BF384D"/>
    <w:rsid w:val="00CC73E9"/>
    <w:rsid w:val="00D535AB"/>
    <w:rsid w:val="00E75A47"/>
    <w:rsid w:val="00E837D7"/>
    <w:rsid w:val="08826AEB"/>
    <w:rsid w:val="0AA65017"/>
    <w:rsid w:val="0D6A377A"/>
    <w:rsid w:val="12C1586E"/>
    <w:rsid w:val="171A0328"/>
    <w:rsid w:val="1AD80B8E"/>
    <w:rsid w:val="213F0B04"/>
    <w:rsid w:val="21D51EA4"/>
    <w:rsid w:val="256F46A2"/>
    <w:rsid w:val="29DA19BE"/>
    <w:rsid w:val="41540593"/>
    <w:rsid w:val="478E730E"/>
    <w:rsid w:val="47D720F6"/>
    <w:rsid w:val="548477F2"/>
    <w:rsid w:val="572538A9"/>
    <w:rsid w:val="598A6074"/>
    <w:rsid w:val="609D77D7"/>
    <w:rsid w:val="621226B8"/>
    <w:rsid w:val="63B30A2E"/>
    <w:rsid w:val="69E07941"/>
    <w:rsid w:val="69F0323B"/>
    <w:rsid w:val="7B1C3E55"/>
    <w:rsid w:val="7F640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unhideWhenUsed/>
    <w:qFormat/>
    <w:rPr>
      <w:b/>
      <w:bCs/>
    </w:rPr>
  </w:style>
  <w:style w:type="table" w:styleId="a8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</w:rPr>
  </w:style>
  <w:style w:type="character" w:styleId="aa">
    <w:name w:val="Emphasis"/>
    <w:basedOn w:val="a0"/>
    <w:uiPriority w:val="20"/>
    <w:qFormat/>
    <w:rPr>
      <w:i/>
    </w:rPr>
  </w:style>
  <w:style w:type="character" w:styleId="ab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b/>
      <w:color w:val="000000"/>
      <w:sz w:val="22"/>
      <w:szCs w:val="22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color w:val="000000"/>
      <w:sz w:val="16"/>
      <w:szCs w:val="16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FF0000"/>
      <w:sz w:val="16"/>
      <w:szCs w:val="16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FF0000"/>
      <w:sz w:val="16"/>
      <w:szCs w:val="16"/>
      <w:u w:val="none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b/>
      <w:color w:val="FF0000"/>
      <w:sz w:val="16"/>
      <w:szCs w:val="16"/>
      <w:u w:val="none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b/>
      <w:bCs/>
      <w:kern w:val="2"/>
      <w:sz w:val="21"/>
      <w:szCs w:val="24"/>
    </w:rPr>
  </w:style>
  <w:style w:type="paragraph" w:styleId="ac">
    <w:name w:val="List Paragraph"/>
    <w:basedOn w:val="a"/>
    <w:uiPriority w:val="99"/>
    <w:unhideWhenUsed/>
    <w:rsid w:val="00E837D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unhideWhenUsed/>
    <w:qFormat/>
    <w:rPr>
      <w:b/>
      <w:bCs/>
    </w:rPr>
  </w:style>
  <w:style w:type="table" w:styleId="a8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</w:rPr>
  </w:style>
  <w:style w:type="character" w:styleId="aa">
    <w:name w:val="Emphasis"/>
    <w:basedOn w:val="a0"/>
    <w:uiPriority w:val="20"/>
    <w:qFormat/>
    <w:rPr>
      <w:i/>
    </w:rPr>
  </w:style>
  <w:style w:type="character" w:styleId="ab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b/>
      <w:color w:val="000000"/>
      <w:sz w:val="22"/>
      <w:szCs w:val="22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color w:val="000000"/>
      <w:sz w:val="16"/>
      <w:szCs w:val="16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FF0000"/>
      <w:sz w:val="16"/>
      <w:szCs w:val="16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FF0000"/>
      <w:sz w:val="16"/>
      <w:szCs w:val="16"/>
      <w:u w:val="none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b/>
      <w:color w:val="FF0000"/>
      <w:sz w:val="16"/>
      <w:szCs w:val="16"/>
      <w:u w:val="none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b/>
      <w:bCs/>
      <w:kern w:val="2"/>
      <w:sz w:val="21"/>
      <w:szCs w:val="24"/>
    </w:rPr>
  </w:style>
  <w:style w:type="paragraph" w:styleId="ac">
    <w:name w:val="List Paragraph"/>
    <w:basedOn w:val="a"/>
    <w:uiPriority w:val="99"/>
    <w:unhideWhenUsed/>
    <w:rsid w:val="00E837D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D4A1F-D4E8-4256-8EC0-8D82898C7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710</Words>
  <Characters>4048</Characters>
  <Application>Microsoft Office Word</Application>
  <DocSecurity>0</DocSecurity>
  <Lines>33</Lines>
  <Paragraphs>9</Paragraphs>
  <ScaleCrop>false</ScaleCrop>
  <Company>Microsoft</Company>
  <LinksUpToDate>false</LinksUpToDate>
  <CharactersWithSpaces>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wqn</cp:lastModifiedBy>
  <cp:revision>16</cp:revision>
  <cp:lastPrinted>2022-06-13T08:59:00Z</cp:lastPrinted>
  <dcterms:created xsi:type="dcterms:W3CDTF">2022-05-23T06:12:00Z</dcterms:created>
  <dcterms:modified xsi:type="dcterms:W3CDTF">2022-07-21T08:12:00Z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A9728437D8744D1DB5D8D8CE51F2C87D</vt:lpwstr>
  </property>
</Properties>
</file>